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63E7" w:rsidRPr="00305224" w:rsidRDefault="003563E7" w:rsidP="003563E7">
      <w:pPr>
        <w:rPr>
          <w:lang w:eastAsia="zh-CN"/>
        </w:rPr>
      </w:pPr>
    </w:p>
    <w:p w:rsidR="00305224" w:rsidRPr="00305224" w:rsidRDefault="00305224" w:rsidP="003563E7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</w:t>
      </w:r>
      <w:r>
        <w:rPr>
          <w:rFonts w:eastAsiaTheme="minorEastAsia"/>
          <w:lang w:eastAsia="ja-JP"/>
        </w:rPr>
        <w:t>upport following TP on TS38.213 Section 10.1.</w:t>
      </w:r>
    </w:p>
    <w:p w:rsidR="003563E7" w:rsidRPr="00A60125" w:rsidRDefault="003563E7" w:rsidP="003563E7">
      <w:pPr>
        <w:rPr>
          <w:b/>
          <w:lang w:eastAsia="zh-CN"/>
        </w:rPr>
      </w:pPr>
      <w:r w:rsidRPr="00A60125">
        <w:rPr>
          <w:b/>
          <w:lang w:eastAsia="zh-CN"/>
        </w:rPr>
        <w:t>--------------START of Text proposal for TS 38.213</w:t>
      </w:r>
      <w:r>
        <w:rPr>
          <w:b/>
          <w:lang w:eastAsia="zh-CN"/>
        </w:rPr>
        <w:t>, v15.1.0</w:t>
      </w:r>
      <w:r w:rsidRPr="00A60125">
        <w:rPr>
          <w:b/>
          <w:lang w:eastAsia="zh-CN"/>
        </w:rPr>
        <w:t>---------------</w:t>
      </w:r>
    </w:p>
    <w:p w:rsidR="00E05B0E" w:rsidRDefault="00E05B0E" w:rsidP="00E05B0E">
      <w:pPr>
        <w:rPr>
          <w:b/>
          <w:lang w:eastAsia="zh-CN"/>
        </w:rPr>
      </w:pPr>
      <w:r>
        <w:rPr>
          <w:lang w:eastAsia="ko-KR"/>
        </w:rPr>
        <w:t xml:space="preserve">If a UE is capable </w:t>
      </w:r>
      <w:r w:rsidRPr="00B916EC">
        <w:rPr>
          <w:lang w:eastAsia="ko-KR"/>
        </w:rPr>
        <w:t xml:space="preserve">for </w:t>
      </w:r>
      <w:r>
        <w:rPr>
          <w:lang w:eastAsia="ko-KR"/>
        </w:rPr>
        <w:t>operation with carrier aggregation</w:t>
      </w:r>
      <w:r w:rsidRPr="00B916EC">
        <w:rPr>
          <w:lang w:eastAsia="ko-KR"/>
        </w:rPr>
        <w:t xml:space="preserve"> </w:t>
      </w:r>
      <w:r>
        <w:rPr>
          <w:lang w:eastAsia="ko-KR"/>
        </w:rPr>
        <w:t xml:space="preserve">with </w:t>
      </w:r>
      <w:r w:rsidRPr="00B916EC">
        <w:rPr>
          <w:position w:val="-10"/>
        </w:rPr>
        <w:object w:dxaOrig="7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8pt;height:17.2pt" o:ole="">
            <v:imagedata r:id="rId6" o:title=""/>
          </v:shape>
          <o:OLEObject Type="Embed" ProgID="Equation.3" ShapeID="_x0000_i1025" DrawAspect="Content" ObjectID="_1588769621" r:id="rId7"/>
        </w:object>
      </w:r>
      <w:r>
        <w:t xml:space="preserve"> downlink cells having a same subcarrier spacing, </w:t>
      </w:r>
      <w:r>
        <w:rPr>
          <w:lang w:eastAsia="ko-KR"/>
        </w:rPr>
        <w:t xml:space="preserve">the UE is expected to monitor </w:t>
      </w:r>
      <w:ins w:id="0" w:author="Chatterjee, Debdeep" w:date="2018-05-24T22:11:00Z">
        <w:r w:rsidR="003563E7" w:rsidRPr="008E526C">
          <w:rPr>
            <w:position w:val="-12"/>
          </w:rPr>
          <w:object w:dxaOrig="2180" w:dyaOrig="380">
            <v:shape id="_x0000_i1026" type="#_x0000_t75" style="width:108pt;height:19.4pt" o:ole="">
              <v:imagedata r:id="rId8" o:title=""/>
            </v:shape>
            <o:OLEObject Type="Embed" ProgID="Equation.DSMT4" ShapeID="_x0000_i1026" DrawAspect="Content" ObjectID="_1588769622" r:id="rId9"/>
          </w:object>
        </w:r>
      </w:ins>
      <w:del w:id="1" w:author="Chatterjee, Debdeep" w:date="2018-05-24T22:11:00Z">
        <w:r w:rsidRPr="00205FD5" w:rsidDel="003563E7">
          <w:rPr>
            <w:position w:val="-10"/>
          </w:rPr>
          <w:object w:dxaOrig="1219" w:dyaOrig="340">
            <v:shape id="_x0000_i1027" type="#_x0000_t75" style="width:60.75pt;height:17.2pt" o:ole="">
              <v:imagedata r:id="rId10" o:title=""/>
            </v:shape>
            <o:OLEObject Type="Embed" ProgID="Equation.3" ShapeID="_x0000_i1027" DrawAspect="Content" ObjectID="_1588769623" r:id="rId11"/>
          </w:object>
        </w:r>
      </w:del>
      <w:r>
        <w:t xml:space="preserve"> PDCCH candidates for DCI formats with different size and </w:t>
      </w:r>
      <w:ins w:id="2" w:author="Chatterjee, Debdeep" w:date="2018-05-24T22:12:00Z">
        <w:r w:rsidR="003563E7" w:rsidRPr="008E526C">
          <w:rPr>
            <w:position w:val="-12"/>
          </w:rPr>
          <w:object w:dxaOrig="2100" w:dyaOrig="380">
            <v:shape id="_x0000_i1028" type="#_x0000_t75" style="width:103.6pt;height:19.4pt" o:ole="">
              <v:imagedata r:id="rId12" o:title=""/>
            </v:shape>
            <o:OLEObject Type="Embed" ProgID="Equation.DSMT4" ShapeID="_x0000_i1028" DrawAspect="Content" ObjectID="_1588769624" r:id="rId13"/>
          </w:object>
        </w:r>
      </w:ins>
      <w:del w:id="3" w:author="Chatterjee, Debdeep" w:date="2018-05-24T22:12:00Z">
        <w:r w:rsidRPr="00205FD5" w:rsidDel="003563E7">
          <w:rPr>
            <w:position w:val="-10"/>
          </w:rPr>
          <w:object w:dxaOrig="1140" w:dyaOrig="340">
            <v:shape id="_x0000_i1029" type="#_x0000_t75" style="width:56.35pt;height:17.2pt" o:ole="">
              <v:imagedata r:id="rId14" o:title=""/>
            </v:shape>
            <o:OLEObject Type="Embed" ProgID="Equation.3" ShapeID="_x0000_i1029" DrawAspect="Content" ObjectID="_1588769625" r:id="rId15"/>
          </w:object>
        </w:r>
      </w:del>
      <w:r>
        <w:t xml:space="preserve"> non-overlapped CCEs per slot</w:t>
      </w:r>
      <w:ins w:id="4" w:author="Chatterjee, Debdeep" w:date="2018-05-24T22:08:00Z">
        <w:r w:rsidR="003563E7">
          <w:t xml:space="preserve">, where </w:t>
        </w:r>
        <m:oMath>
          <m:r>
            <w:rPr>
              <w:rFonts w:ascii="Cambria Math" w:hAnsi="Cambria Math"/>
            </w:rPr>
            <m:t>m</m:t>
          </m:r>
        </m:oMath>
        <w:r w:rsidR="003563E7">
          <w:t xml:space="preserve"> is the number of downlink cells configured to the UE</w:t>
        </w:r>
      </w:ins>
      <w:r>
        <w:t xml:space="preserve">. </w:t>
      </w:r>
      <w:r>
        <w:rPr>
          <w:lang w:eastAsia="ko-KR"/>
        </w:rPr>
        <w:t xml:space="preserve">If the UE is capable </w:t>
      </w:r>
      <w:r w:rsidRPr="00B916EC">
        <w:rPr>
          <w:lang w:eastAsia="ko-KR"/>
        </w:rPr>
        <w:t xml:space="preserve">for </w:t>
      </w:r>
      <w:r>
        <w:rPr>
          <w:lang w:eastAsia="ko-KR"/>
        </w:rPr>
        <w:t>operation with carrier aggregation</w:t>
      </w:r>
      <w:r w:rsidRPr="00B916EC">
        <w:rPr>
          <w:lang w:eastAsia="ko-KR"/>
        </w:rPr>
        <w:t xml:space="preserve"> </w:t>
      </w:r>
      <w:r>
        <w:rPr>
          <w:lang w:eastAsia="ko-KR"/>
        </w:rPr>
        <w:t xml:space="preserve">with </w:t>
      </w:r>
      <w:r w:rsidRPr="00B916EC">
        <w:rPr>
          <w:position w:val="-10"/>
        </w:rPr>
        <w:object w:dxaOrig="780" w:dyaOrig="340">
          <v:shape id="_x0000_i1030" type="#_x0000_t75" style="width:39.15pt;height:17.2pt" o:ole="">
            <v:imagedata r:id="rId16" o:title=""/>
          </v:shape>
          <o:OLEObject Type="Embed" ProgID="Equation.3" ShapeID="_x0000_i1030" DrawAspect="Content" ObjectID="_1588769626" r:id="rId17"/>
        </w:object>
      </w:r>
      <w:r>
        <w:t xml:space="preserve"> downlink cells having a same subcarrier spacing and the UE indicates through </w:t>
      </w:r>
      <w:proofErr w:type="spellStart"/>
      <w:r w:rsidRPr="00A40099">
        <w:rPr>
          <w:rFonts w:eastAsia="游明朝"/>
          <w:i/>
          <w:lang w:eastAsia="ja-JP"/>
        </w:rPr>
        <w:t>pdcch-BlindDetectionCA</w:t>
      </w:r>
      <w:proofErr w:type="spellEnd"/>
      <w:r>
        <w:t xml:space="preserve"> a capability to monitor </w:t>
      </w:r>
      <w:ins w:id="5" w:author="Chatterjee, Debdeep" w:date="2018-05-24T22:12:00Z">
        <w:r w:rsidR="003563E7" w:rsidRPr="008E526C">
          <w:rPr>
            <w:position w:val="-12"/>
          </w:rPr>
          <w:object w:dxaOrig="2180" w:dyaOrig="380">
            <v:shape id="_x0000_i1031" type="#_x0000_t75" style="width:108pt;height:19.4pt" o:ole="">
              <v:imagedata r:id="rId18" o:title=""/>
            </v:shape>
            <o:OLEObject Type="Embed" ProgID="Equation.DSMT4" ShapeID="_x0000_i1031" DrawAspect="Content" ObjectID="_1588769627" r:id="rId19"/>
          </w:object>
        </w:r>
      </w:ins>
      <w:del w:id="6" w:author="Chatterjee, Debdeep" w:date="2018-05-24T22:12:00Z">
        <w:r w:rsidRPr="00205FD5" w:rsidDel="003563E7">
          <w:rPr>
            <w:position w:val="-10"/>
          </w:rPr>
          <w:object w:dxaOrig="1219" w:dyaOrig="340">
            <v:shape id="_x0000_i1032" type="#_x0000_t75" style="width:60.75pt;height:17.2pt" o:ole="">
              <v:imagedata r:id="rId20" o:title=""/>
            </v:shape>
            <o:OLEObject Type="Embed" ProgID="Equation.3" ShapeID="_x0000_i1032" DrawAspect="Content" ObjectID="_1588769628" r:id="rId21"/>
          </w:object>
        </w:r>
      </w:del>
      <w:r>
        <w:t xml:space="preserve"> PDCCH candidates for DCI formats with different size per slot, </w:t>
      </w:r>
      <w:r>
        <w:rPr>
          <w:lang w:eastAsia="ko-KR"/>
        </w:rPr>
        <w:t>the UE is expected to mo</w:t>
      </w:r>
      <w:bookmarkStart w:id="7" w:name="_GoBack"/>
      <w:bookmarkEnd w:id="7"/>
      <w:r>
        <w:rPr>
          <w:lang w:eastAsia="ko-KR"/>
        </w:rPr>
        <w:t xml:space="preserve">nitor </w:t>
      </w:r>
      <w:ins w:id="8" w:author="Chatterjee, Debdeep" w:date="2018-05-24T22:12:00Z">
        <w:r w:rsidR="003563E7" w:rsidRPr="008E526C">
          <w:rPr>
            <w:position w:val="-12"/>
          </w:rPr>
          <w:object w:dxaOrig="2100" w:dyaOrig="380">
            <v:shape id="_x0000_i1033" type="#_x0000_t75" style="width:103.6pt;height:19.4pt" o:ole="">
              <v:imagedata r:id="rId22" o:title=""/>
            </v:shape>
            <o:OLEObject Type="Embed" ProgID="Equation.DSMT4" ShapeID="_x0000_i1033" DrawAspect="Content" ObjectID="_1588769629" r:id="rId23"/>
          </w:object>
        </w:r>
      </w:ins>
      <w:del w:id="9" w:author="Chatterjee, Debdeep" w:date="2018-05-24T22:12:00Z">
        <w:r w:rsidRPr="00205FD5" w:rsidDel="003563E7">
          <w:rPr>
            <w:position w:val="-10"/>
          </w:rPr>
          <w:object w:dxaOrig="1219" w:dyaOrig="340">
            <v:shape id="_x0000_i1034" type="#_x0000_t75" style="width:60.75pt;height:17.2pt" o:ole="">
              <v:imagedata r:id="rId24" o:title=""/>
            </v:shape>
            <o:OLEObject Type="Embed" ProgID="Equation.3" ShapeID="_x0000_i1034" DrawAspect="Content" ObjectID="_1588769630" r:id="rId25"/>
          </w:object>
        </w:r>
      </w:del>
      <w:r>
        <w:t xml:space="preserve"> PDCCH candidates for DCI formats with different size and </w:t>
      </w:r>
      <w:ins w:id="10" w:author="NTT DOCOMO, INC." w:date="2018-05-25T15:21:00Z">
        <w:r w:rsidR="00616F1F" w:rsidRPr="008E526C">
          <w:rPr>
            <w:position w:val="-12"/>
          </w:rPr>
          <w:object w:dxaOrig="2100" w:dyaOrig="380">
            <v:shape id="_x0000_i1037" type="#_x0000_t75" style="width:103.6pt;height:19.4pt" o:ole="">
              <v:imagedata r:id="rId22" o:title=""/>
            </v:shape>
            <o:OLEObject Type="Embed" ProgID="Equation.DSMT4" ShapeID="_x0000_i1037" DrawAspect="Content" ObjectID="_1588769631" r:id="rId26"/>
          </w:object>
        </w:r>
      </w:ins>
      <w:del w:id="11" w:author="NTT DOCOMO, INC." w:date="2018-05-25T15:21:00Z">
        <w:r w:rsidRPr="00205FD5" w:rsidDel="00616F1F">
          <w:rPr>
            <w:position w:val="-10"/>
          </w:rPr>
          <w:object w:dxaOrig="1140" w:dyaOrig="340">
            <v:shape id="_x0000_i1035" type="#_x0000_t75" style="width:56.35pt;height:17.2pt" o:ole="">
              <v:imagedata r:id="rId27" o:title=""/>
            </v:shape>
            <o:OLEObject Type="Embed" ProgID="Equation.3" ShapeID="_x0000_i1035" DrawAspect="Content" ObjectID="_1588769632" r:id="rId28"/>
          </w:object>
        </w:r>
      </w:del>
      <w:r>
        <w:t xml:space="preserve"> non-overlapped CCEs per slot</w:t>
      </w:r>
      <w:ins w:id="12" w:author="Chatterjee, Debdeep" w:date="2018-05-24T22:08:00Z">
        <w:r w:rsidR="003563E7">
          <w:t xml:space="preserve">, where </w:t>
        </w:r>
        <m:oMath>
          <m:r>
            <w:rPr>
              <w:rFonts w:ascii="Cambria Math" w:hAnsi="Cambria Math"/>
            </w:rPr>
            <m:t>m</m:t>
          </m:r>
        </m:oMath>
        <w:r w:rsidR="003563E7">
          <w:t xml:space="preserve"> is the number of downlink cells configured to the UE</w:t>
        </w:r>
      </w:ins>
      <w:r>
        <w:t>.</w:t>
      </w:r>
    </w:p>
    <w:p w:rsidR="003563E7" w:rsidRPr="00A60125" w:rsidRDefault="003563E7" w:rsidP="003563E7">
      <w:pPr>
        <w:rPr>
          <w:b/>
          <w:lang w:eastAsia="zh-CN"/>
        </w:rPr>
      </w:pPr>
      <w:r w:rsidRPr="00A60125">
        <w:rPr>
          <w:b/>
          <w:lang w:eastAsia="zh-CN"/>
        </w:rPr>
        <w:t>--------------END of Text proposal for TS 38.213</w:t>
      </w:r>
      <w:r>
        <w:rPr>
          <w:b/>
          <w:lang w:eastAsia="zh-CN"/>
        </w:rPr>
        <w:t>, v15.1.0</w:t>
      </w:r>
      <w:r w:rsidRPr="00A60125">
        <w:rPr>
          <w:b/>
          <w:lang w:eastAsia="zh-CN"/>
        </w:rPr>
        <w:t>---------------</w:t>
      </w:r>
    </w:p>
    <w:p w:rsidR="00343BBD" w:rsidRDefault="000433BD"/>
    <w:sectPr w:rsidR="00343B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33BD" w:rsidRDefault="000433BD" w:rsidP="00616F1F">
      <w:pPr>
        <w:spacing w:after="0"/>
      </w:pPr>
      <w:r>
        <w:separator/>
      </w:r>
    </w:p>
  </w:endnote>
  <w:endnote w:type="continuationSeparator" w:id="0">
    <w:p w:rsidR="000433BD" w:rsidRDefault="000433BD" w:rsidP="00616F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33BD" w:rsidRDefault="000433BD" w:rsidP="00616F1F">
      <w:pPr>
        <w:spacing w:after="0"/>
      </w:pPr>
      <w:r>
        <w:separator/>
      </w:r>
    </w:p>
  </w:footnote>
  <w:footnote w:type="continuationSeparator" w:id="0">
    <w:p w:rsidR="000433BD" w:rsidRDefault="000433BD" w:rsidP="00616F1F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tterjee, Debdeep">
    <w15:presenceInfo w15:providerId="AD" w15:userId="S-1-5-21-725345543-602162358-527237240-1791035"/>
  </w15:person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dirty"/>
  <w:trackRevisions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B0E"/>
    <w:rsid w:val="00023996"/>
    <w:rsid w:val="000433BD"/>
    <w:rsid w:val="00305224"/>
    <w:rsid w:val="003563E7"/>
    <w:rsid w:val="00361007"/>
    <w:rsid w:val="00616F1F"/>
    <w:rsid w:val="006B62D0"/>
    <w:rsid w:val="00AC3C9C"/>
    <w:rsid w:val="00E0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FF3E8C5-4936-4F41-9F9E-37C3AE822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5B0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63E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3563E7"/>
    <w:rPr>
      <w:rFonts w:ascii="Segoe UI" w:eastAsia="SimSun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16F1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16F1F"/>
    <w:rPr>
      <w:rFonts w:ascii="Times New Roman" w:eastAsia="SimSu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6F1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16F1F"/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Chatterjee, Debdeep</dc:creator>
  <cp:keywords/>
  <dc:description/>
  <cp:lastModifiedBy>NTT DOCOMO, INC.</cp:lastModifiedBy>
  <cp:revision>2</cp:revision>
  <dcterms:created xsi:type="dcterms:W3CDTF">2018-05-25T06:21:00Z</dcterms:created>
  <dcterms:modified xsi:type="dcterms:W3CDTF">2018-05-25T06:21:00Z</dcterms:modified>
</cp:coreProperties>
</file>